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4427D34D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45E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A527CB">
        <w:rPr>
          <w:rFonts w:ascii="Arial" w:hAnsi="Arial" w:cs="Arial"/>
          <w:b/>
          <w:bCs/>
          <w:noProof/>
          <w:sz w:val="24"/>
          <w:szCs w:val="24"/>
        </w:rPr>
        <w:t>02888</w:t>
      </w:r>
      <w:bookmarkStart w:id="0" w:name="_GoBack"/>
      <w:bookmarkEnd w:id="0"/>
    </w:p>
    <w:p w14:paraId="146C0C26" w14:textId="1ED5E289" w:rsidR="00CF5B74" w:rsidRPr="00D3638C" w:rsidRDefault="00C27C7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April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4240733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 xml:space="preserve">FS_eNPN_Ph2: </w:t>
      </w:r>
      <w:r w:rsidR="00624D0D">
        <w:rPr>
          <w:rFonts w:ascii="Arial" w:hAnsi="Arial" w:cs="Arial"/>
          <w:b/>
        </w:rPr>
        <w:t>architecture assumption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17320E7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9.4</w:t>
      </w:r>
    </w:p>
    <w:p w14:paraId="373E1A57" w14:textId="1EEFD786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FS_eNPN_ph2/Rel-18</w:t>
      </w:r>
    </w:p>
    <w:p w14:paraId="57BC912E" w14:textId="5ABE89FB" w:rsidR="00304EF8" w:rsidRDefault="00304EF8" w:rsidP="00765F0E">
      <w:pPr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624D0D">
        <w:rPr>
          <w:rFonts w:ascii="Arial" w:hAnsi="Arial" w:cs="Arial"/>
          <w:i/>
        </w:rPr>
        <w:t xml:space="preserve">an architecture assumption that, </w:t>
      </w:r>
      <w:r w:rsidR="00407E85">
        <w:rPr>
          <w:rFonts w:ascii="Arial" w:hAnsi="Arial" w:cs="Arial"/>
          <w:i/>
        </w:rPr>
        <w:t>the localized service is available in the hosting network, since it is out scope of 3GPP to establish the temporary relationship between Hosting network operator and localized service provider.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236A2A40" w14:textId="6494DAD3" w:rsidR="00FC1520" w:rsidRPr="00F338AD" w:rsidRDefault="00C80AA0" w:rsidP="00EB77E7">
      <w:pPr>
        <w:rPr>
          <w:rFonts w:eastAsiaTheme="minorEastAsia"/>
          <w:lang w:eastAsia="zh-CN"/>
        </w:rPr>
      </w:pPr>
      <w:r>
        <w:t>Today,</w:t>
      </w:r>
      <w:r w:rsidR="00FC1520">
        <w:t xml:space="preserve"> how </w:t>
      </w:r>
      <w:r>
        <w:t xml:space="preserve">the service provider to make </w:t>
      </w:r>
      <w:r w:rsidR="00FC1520">
        <w:t>its</w:t>
      </w:r>
      <w:r>
        <w:t xml:space="preserve"> service</w:t>
      </w:r>
      <w:r w:rsidR="00FC1520">
        <w:t>s</w:t>
      </w:r>
      <w:r>
        <w:t xml:space="preserve"> available in </w:t>
      </w:r>
      <w:r w:rsidR="00F338AD">
        <w:t>one</w:t>
      </w:r>
      <w:r>
        <w:t xml:space="preserve"> PLMN, </w:t>
      </w:r>
      <w:r w:rsidR="00FC1520">
        <w:t xml:space="preserve">is out scope of 3GPP, whether needs a service agreement or not is business operation, no impact on 3GPP. So does the relation between Hosting operation and localized service provider. </w:t>
      </w:r>
      <w:r w:rsidR="00F338AD">
        <w:rPr>
          <w:rFonts w:eastAsiaTheme="minorEastAsia"/>
          <w:lang w:eastAsia="zh-CN"/>
        </w:rPr>
        <w:t>There are some existing ways to make the localized service available in the Hosting network, e.g., Localize Service APP installed in UE.</w:t>
      </w:r>
    </w:p>
    <w:p w14:paraId="7D87A9E4" w14:textId="6FDA7DEE" w:rsidR="00624D0D" w:rsidRDefault="00624D0D" w:rsidP="00031FEA">
      <w:pPr>
        <w:rPr>
          <w:rFonts w:eastAsiaTheme="minorEastAsia"/>
          <w:lang w:eastAsia="zh-CN"/>
        </w:rPr>
      </w:pPr>
    </w:p>
    <w:p w14:paraId="3AC4F2A2" w14:textId="1D5664D1" w:rsidR="00F338AD" w:rsidRDefault="00F338AD" w:rsidP="00F338AD">
      <w:pPr>
        <w:pStyle w:val="B1"/>
      </w:pPr>
      <w:r w:rsidRPr="00F338AD">
        <w:rPr>
          <w:rFonts w:eastAsiaTheme="minorEastAsia"/>
          <w:b/>
          <w:lang w:eastAsia="zh-CN"/>
        </w:rPr>
        <w:t xml:space="preserve">Proposal: </w:t>
      </w:r>
      <w:r>
        <w:t>The localized service is available in the hosting network, whether needs the temporary relationship between hosting network operator and localized service provider is out scope of 3GPP.</w:t>
      </w:r>
    </w:p>
    <w:p w14:paraId="2C1E16E3" w14:textId="7DD2B647" w:rsidR="00F338AD" w:rsidRPr="00F338AD" w:rsidRDefault="00F338AD" w:rsidP="00031FEA">
      <w:pPr>
        <w:rPr>
          <w:rFonts w:eastAsiaTheme="minorEastAsia"/>
          <w:lang w:eastAsia="zh-CN"/>
        </w:rPr>
      </w:pPr>
    </w:p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593BD856" w:rsidR="00304EF8" w:rsidRDefault="00304EF8" w:rsidP="00304EF8">
      <w:r>
        <w:t xml:space="preserve">It is proposed to add the following </w:t>
      </w:r>
      <w:r w:rsidR="00C80AA0">
        <w:t>architecture assumption</w:t>
      </w:r>
      <w:r w:rsidR="00765F0E">
        <w:t xml:space="preserve"> to the </w:t>
      </w:r>
      <w:r w:rsidRPr="00EC5C31">
        <w:t xml:space="preserve">TR </w:t>
      </w:r>
      <w:r w:rsidR="00765F0E">
        <w:t>23.700-08</w:t>
      </w:r>
      <w:r w:rsidRPr="00EC5C31">
        <w:t xml:space="preserve"> "Study on enhanced support of Non-Public Networks</w:t>
      </w:r>
      <w:r w:rsidR="00765F0E">
        <w:t>;</w:t>
      </w:r>
      <w:r w:rsidR="007562BD">
        <w:t xml:space="preserve">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144F39AF" w14:textId="77777777" w:rsidR="005A0AFF" w:rsidRPr="00A97959" w:rsidRDefault="005A0AFF" w:rsidP="005A0AFF">
      <w:pPr>
        <w:pStyle w:val="1"/>
      </w:pPr>
      <w:bookmarkStart w:id="3" w:name="_Toc21087536"/>
      <w:bookmarkStart w:id="4" w:name="_Toc23326069"/>
      <w:bookmarkStart w:id="5" w:name="_Toc25934659"/>
      <w:bookmarkStart w:id="6" w:name="_Toc26337039"/>
      <w:bookmarkStart w:id="7" w:name="_Toc31114286"/>
      <w:bookmarkStart w:id="8" w:name="_Toc43392560"/>
      <w:bookmarkStart w:id="9" w:name="_Toc43475356"/>
      <w:bookmarkStart w:id="10" w:name="_Toc50558960"/>
      <w:bookmarkStart w:id="11" w:name="_Toc54940315"/>
      <w:bookmarkStart w:id="12" w:name="_Toc54952030"/>
      <w:bookmarkStart w:id="13" w:name="_Toc57233478"/>
      <w:bookmarkStart w:id="14" w:name="_Toc68068790"/>
      <w:bookmarkStart w:id="15" w:name="_Toc96891495"/>
      <w:r w:rsidRPr="00A97959">
        <w:t>4</w:t>
      </w:r>
      <w:r w:rsidRPr="00A97959">
        <w:tab/>
        <w:t>Architectural Assumptions and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E64A87F" w14:textId="77777777" w:rsidR="005A0AFF" w:rsidRDefault="005A0AFF" w:rsidP="005A0AFF">
      <w:pPr>
        <w:pStyle w:val="EditorsNote"/>
      </w:pPr>
      <w:r>
        <w:t>Editor's note:</w:t>
      </w:r>
      <w:r>
        <w:tab/>
        <w:t>This clause</w:t>
      </w:r>
      <w:r>
        <w:rPr>
          <w:lang w:val="en-US"/>
        </w:rPr>
        <w:t> </w:t>
      </w:r>
      <w:r>
        <w:t xml:space="preserve">will list general architectural assumptions and principles </w:t>
      </w:r>
      <w:r>
        <w:rPr>
          <w:lang w:eastAsia="zh-CN"/>
        </w:rPr>
        <w:t xml:space="preserve">for </w:t>
      </w:r>
      <w:r>
        <w:t>this study.</w:t>
      </w:r>
    </w:p>
    <w:p w14:paraId="36A0D346" w14:textId="77777777" w:rsidR="005A0AFF" w:rsidRDefault="005A0AFF" w:rsidP="005A0AFF">
      <w:pPr>
        <w:pStyle w:val="B1"/>
      </w:pPr>
      <w:r w:rsidRPr="00A8071A">
        <w:t>-</w:t>
      </w:r>
      <w:r w:rsidRPr="00A8071A">
        <w:tab/>
        <w:t>Solutions shall build on the 5G System architectural principles as in TS</w:t>
      </w:r>
      <w:r w:rsidRPr="00E11ABE">
        <w:t> </w:t>
      </w:r>
      <w:r w:rsidRPr="00A8071A">
        <w:t>23.501</w:t>
      </w:r>
      <w:r w:rsidRPr="00E11ABE">
        <w:t> </w:t>
      </w:r>
      <w:r w:rsidRPr="00A8071A">
        <w:t>[</w:t>
      </w:r>
      <w:r>
        <w:t>3</w:t>
      </w:r>
      <w:r w:rsidRPr="00A8071A">
        <w:t>], including flexibility and modularity for newly introduced functionalities.</w:t>
      </w:r>
    </w:p>
    <w:p w14:paraId="52D5F4AD" w14:textId="77777777" w:rsidR="005A0AFF" w:rsidRDefault="005A0AFF" w:rsidP="005A0AFF">
      <w:pPr>
        <w:pStyle w:val="B1"/>
      </w:pPr>
      <w:r>
        <w:t>-</w:t>
      </w:r>
      <w:r>
        <w:tab/>
        <w:t xml:space="preserve">Functionality to enable regulatory services like emergency services are assumed to re-use existing architecture mechanisms with no or limited impact. </w:t>
      </w:r>
    </w:p>
    <w:p w14:paraId="75187F4A" w14:textId="77777777" w:rsidR="005A0AFF" w:rsidRDefault="005A0AFF" w:rsidP="005A0AFF">
      <w:pPr>
        <w:pStyle w:val="NO"/>
      </w:pPr>
      <w:r>
        <w:t>NOTE:</w:t>
      </w:r>
      <w:r>
        <w:tab/>
        <w:t>Any impacts to PWS or LI would be handled by other responsible WGs i.e. CT1 and SA3-LI respectively.</w:t>
      </w:r>
    </w:p>
    <w:p w14:paraId="47D8300B" w14:textId="77777777" w:rsidR="005A0AFF" w:rsidRPr="000310FD" w:rsidRDefault="005A0AFF" w:rsidP="005A0AFF">
      <w:pPr>
        <w:pStyle w:val="B1"/>
      </w:pPr>
      <w:r>
        <w:t>-</w:t>
      </w:r>
      <w:r>
        <w:tab/>
      </w:r>
      <w:r w:rsidRPr="000310FD">
        <w:t>Hosting network can be NPN, i.e. SNPN, or PNI-NPN.</w:t>
      </w:r>
    </w:p>
    <w:p w14:paraId="4BB80111" w14:textId="77777777" w:rsidR="005A0AFF" w:rsidRPr="000310FD" w:rsidRDefault="005A0AFF" w:rsidP="005A0AFF">
      <w:pPr>
        <w:pStyle w:val="B1"/>
      </w:pPr>
      <w:r>
        <w:t>-</w:t>
      </w:r>
      <w:r>
        <w:tab/>
      </w:r>
      <w:r w:rsidRPr="000310FD">
        <w:t>Home network can be NPN or PLMN.</w:t>
      </w:r>
    </w:p>
    <w:p w14:paraId="6D0DD8AB" w14:textId="77777777" w:rsidR="005A0AFF" w:rsidRPr="000310FD" w:rsidRDefault="005A0AFF" w:rsidP="005A0AFF">
      <w:pPr>
        <w:pStyle w:val="B1"/>
      </w:pPr>
      <w:r>
        <w:t>-</w:t>
      </w:r>
      <w:r>
        <w:tab/>
      </w:r>
      <w:r w:rsidRPr="000310FD">
        <w:t>The term "home network" does not imply a roaming relationship.</w:t>
      </w:r>
    </w:p>
    <w:p w14:paraId="473DFCC0" w14:textId="5F11A620" w:rsidR="005A0AFF" w:rsidRDefault="005A0AFF" w:rsidP="005A0AFF">
      <w:pPr>
        <w:pStyle w:val="B1"/>
        <w:rPr>
          <w:ins w:id="16" w:author="XM1" w:date="2022-03-29T14:31:00Z"/>
        </w:rPr>
      </w:pPr>
      <w:r>
        <w:lastRenderedPageBreak/>
        <w:t>-</w:t>
      </w:r>
      <w:r>
        <w:tab/>
      </w:r>
      <w:r w:rsidRPr="000310FD" w:rsidDel="00EF6BB5">
        <w:t>Only subscribers of a public network can roam into a PLMN.</w:t>
      </w:r>
    </w:p>
    <w:p w14:paraId="431F0FB6" w14:textId="0BD542C0" w:rsidR="005A0AFF" w:rsidRDefault="005A0AFF" w:rsidP="005A0AFF">
      <w:pPr>
        <w:pStyle w:val="B1"/>
      </w:pPr>
      <w:ins w:id="17" w:author="XM1" w:date="2022-03-29T14:31:00Z"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tab/>
        </w:r>
      </w:ins>
      <w:ins w:id="18" w:author="XM1" w:date="2022-03-29T14:34:00Z">
        <w:r>
          <w:t>The localized service is available in the hosting network, wh</w:t>
        </w:r>
      </w:ins>
      <w:ins w:id="19" w:author="XM1" w:date="2022-03-29T14:35:00Z">
        <w:r>
          <w:t>ether</w:t>
        </w:r>
      </w:ins>
      <w:ins w:id="20" w:author="XM1" w:date="2022-03-29T14:34:00Z">
        <w:r>
          <w:t xml:space="preserve"> </w:t>
        </w:r>
      </w:ins>
      <w:ins w:id="21" w:author="XM1" w:date="2022-03-29T14:38:00Z">
        <w:r w:rsidR="00407E85">
          <w:t xml:space="preserve">needs the temporary </w:t>
        </w:r>
      </w:ins>
      <w:ins w:id="22" w:author="XM1" w:date="2022-03-29T14:33:00Z">
        <w:r>
          <w:t>relationship between hosting network operator and localized service provider</w:t>
        </w:r>
      </w:ins>
      <w:ins w:id="23" w:author="XM1" w:date="2022-03-29T14:38:00Z">
        <w:r w:rsidR="00407E85">
          <w:t xml:space="preserve"> is out </w:t>
        </w:r>
      </w:ins>
      <w:ins w:id="24" w:author="XM1" w:date="2022-03-29T14:35:00Z">
        <w:r>
          <w:t xml:space="preserve">scope of </w:t>
        </w:r>
        <w:r w:rsidR="00407E85">
          <w:t>3GPP.</w:t>
        </w:r>
      </w:ins>
    </w:p>
    <w:p w14:paraId="265264E1" w14:textId="77777777" w:rsidR="005A0AFF" w:rsidRPr="005A0AFF" w:rsidRDefault="005A0AFF" w:rsidP="00304A12">
      <w:pPr>
        <w:jc w:val="center"/>
        <w:rPr>
          <w:lang w:eastAsia="ko-KR"/>
        </w:rPr>
      </w:pPr>
    </w:p>
    <w:p w14:paraId="32665169" w14:textId="50F01B41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E1B97" w14:textId="77777777" w:rsidR="005052CA" w:rsidRDefault="005052CA">
      <w:r>
        <w:separator/>
      </w:r>
    </w:p>
    <w:p w14:paraId="381565F1" w14:textId="77777777" w:rsidR="005052CA" w:rsidRDefault="005052CA"/>
  </w:endnote>
  <w:endnote w:type="continuationSeparator" w:id="0">
    <w:p w14:paraId="7173C469" w14:textId="77777777" w:rsidR="005052CA" w:rsidRDefault="005052CA">
      <w:r>
        <w:continuationSeparator/>
      </w:r>
    </w:p>
    <w:p w14:paraId="0142D886" w14:textId="77777777" w:rsidR="005052CA" w:rsidRDefault="005052CA"/>
  </w:endnote>
  <w:endnote w:type="continuationNotice" w:id="1">
    <w:p w14:paraId="52C74E65" w14:textId="77777777" w:rsidR="005052CA" w:rsidRDefault="005052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EBBAC" w14:textId="77777777" w:rsidR="005052CA" w:rsidRDefault="005052CA">
      <w:r>
        <w:separator/>
      </w:r>
    </w:p>
    <w:p w14:paraId="21627D6B" w14:textId="77777777" w:rsidR="005052CA" w:rsidRDefault="005052CA"/>
  </w:footnote>
  <w:footnote w:type="continuationSeparator" w:id="0">
    <w:p w14:paraId="6A37802C" w14:textId="77777777" w:rsidR="005052CA" w:rsidRDefault="005052CA">
      <w:r>
        <w:continuationSeparator/>
      </w:r>
    </w:p>
    <w:p w14:paraId="6E3CFFC2" w14:textId="77777777" w:rsidR="005052CA" w:rsidRDefault="005052CA"/>
  </w:footnote>
  <w:footnote w:type="continuationNotice" w:id="1">
    <w:p w14:paraId="0CCD2235" w14:textId="77777777" w:rsidR="005052CA" w:rsidRDefault="005052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2559A04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27C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656358"/>
    <w:multiLevelType w:val="hybridMultilevel"/>
    <w:tmpl w:val="FBD82F24"/>
    <w:lvl w:ilvl="0" w:tplc="E9725BC2">
      <w:numFmt w:val="bullet"/>
      <w:lvlText w:val="-"/>
      <w:lvlJc w:val="left"/>
      <w:pPr>
        <w:ind w:left="84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E7097"/>
    <w:multiLevelType w:val="hybridMultilevel"/>
    <w:tmpl w:val="20FCCCA2"/>
    <w:lvl w:ilvl="0" w:tplc="E9725BC2">
      <w:numFmt w:val="bullet"/>
      <w:lvlText w:val="-"/>
      <w:lvlJc w:val="left"/>
      <w:pPr>
        <w:ind w:left="42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373161"/>
    <w:multiLevelType w:val="hybridMultilevel"/>
    <w:tmpl w:val="4022A47C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971AF9"/>
    <w:multiLevelType w:val="hybridMultilevel"/>
    <w:tmpl w:val="F006D3B2"/>
    <w:lvl w:ilvl="0" w:tplc="9508CBA2">
      <w:start w:val="2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37"/>
  </w:num>
  <w:num w:numId="4">
    <w:abstractNumId w:val="37"/>
  </w:num>
  <w:num w:numId="5">
    <w:abstractNumId w:val="33"/>
  </w:num>
  <w:num w:numId="6">
    <w:abstractNumId w:val="40"/>
  </w:num>
  <w:num w:numId="7">
    <w:abstractNumId w:val="24"/>
  </w:num>
  <w:num w:numId="8">
    <w:abstractNumId w:val="28"/>
  </w:num>
  <w:num w:numId="9">
    <w:abstractNumId w:val="26"/>
  </w:num>
  <w:num w:numId="10">
    <w:abstractNumId w:val="12"/>
  </w:num>
  <w:num w:numId="11">
    <w:abstractNumId w:val="21"/>
  </w:num>
  <w:num w:numId="12">
    <w:abstractNumId w:val="15"/>
  </w:num>
  <w:num w:numId="13">
    <w:abstractNumId w:val="18"/>
  </w:num>
  <w:num w:numId="14">
    <w:abstractNumId w:val="13"/>
  </w:num>
  <w:num w:numId="15">
    <w:abstractNumId w:val="35"/>
  </w:num>
  <w:num w:numId="16">
    <w:abstractNumId w:val="30"/>
  </w:num>
  <w:num w:numId="17">
    <w:abstractNumId w:val="22"/>
  </w:num>
  <w:num w:numId="18">
    <w:abstractNumId w:val="31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8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10"/>
  </w:num>
  <w:num w:numId="40">
    <w:abstractNumId w:val="27"/>
  </w:num>
  <w:num w:numId="41">
    <w:abstractNumId w:val="39"/>
  </w:num>
  <w:num w:numId="42">
    <w:abstractNumId w:val="36"/>
  </w:num>
  <w:num w:numId="43">
    <w:abstractNumId w:val="14"/>
  </w:num>
  <w:num w:numId="44">
    <w:abstractNumId w:val="29"/>
  </w:num>
  <w:num w:numId="45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0BFF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3F7C9C"/>
    <w:rsid w:val="0040145B"/>
    <w:rsid w:val="00401F16"/>
    <w:rsid w:val="00402628"/>
    <w:rsid w:val="004030AF"/>
    <w:rsid w:val="0040425C"/>
    <w:rsid w:val="00407E85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042"/>
    <w:rsid w:val="0050052A"/>
    <w:rsid w:val="00501003"/>
    <w:rsid w:val="00501A3E"/>
    <w:rsid w:val="00504E76"/>
    <w:rsid w:val="00504E99"/>
    <w:rsid w:val="005052CA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AFF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4D0D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3360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7CB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AA0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38A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520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rsid w:val="005A0AF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35A716-2304-4CF6-B7A2-52295ED92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5</cp:revision>
  <cp:lastPrinted>2014-09-10T00:04:00Z</cp:lastPrinted>
  <dcterms:created xsi:type="dcterms:W3CDTF">2022-03-28T14:14:00Z</dcterms:created>
  <dcterms:modified xsi:type="dcterms:W3CDTF">2022-03-29T17:11:00Z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